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E5B3D" w:rsidR="001E41F3" w:rsidRDefault="001E41F3">
      <w:pPr>
        <w:pStyle w:val="CRCoverPage"/>
        <w:tabs>
          <w:tab w:val="right" w:pos="9639"/>
        </w:tabs>
        <w:spacing w:after="0"/>
        <w:rPr>
          <w:b/>
          <w:i/>
          <w:noProof/>
          <w:sz w:val="28"/>
        </w:rPr>
      </w:pPr>
      <w:r>
        <w:rPr>
          <w:b/>
          <w:noProof/>
          <w:sz w:val="24"/>
        </w:rPr>
        <w:t>3GPP TSG-</w:t>
      </w:r>
      <w:r w:rsidR="001C3047">
        <w:fldChar w:fldCharType="begin"/>
      </w:r>
      <w:r w:rsidR="001C3047">
        <w:instrText>DOCPROPERTY  TSG/WGRef  \* MERGEFORMAT</w:instrText>
      </w:r>
      <w:r w:rsidR="001C3047">
        <w:fldChar w:fldCharType="separate"/>
      </w:r>
      <w:r w:rsidR="007979E5">
        <w:rPr>
          <w:b/>
          <w:noProof/>
          <w:sz w:val="24"/>
        </w:rPr>
        <w:t>SA2</w:t>
      </w:r>
      <w:r w:rsidR="001C3047">
        <w:rPr>
          <w:b/>
          <w:noProof/>
          <w:sz w:val="24"/>
        </w:rPr>
        <w:fldChar w:fldCharType="end"/>
      </w:r>
      <w:r w:rsidR="00C66BA2">
        <w:rPr>
          <w:b/>
          <w:noProof/>
          <w:sz w:val="24"/>
        </w:rPr>
        <w:t xml:space="preserve"> </w:t>
      </w:r>
      <w:r>
        <w:rPr>
          <w:b/>
          <w:noProof/>
          <w:sz w:val="24"/>
        </w:rPr>
        <w:t>Meeting #</w:t>
      </w:r>
      <w:r w:rsidR="001C3047">
        <w:fldChar w:fldCharType="begin"/>
      </w:r>
      <w:r w:rsidR="001C3047">
        <w:instrText>DOCPROPERTY  MtgSeq  \* MERGEFORMAT</w:instrText>
      </w:r>
      <w:r w:rsidR="001C3047">
        <w:fldChar w:fldCharType="separate"/>
      </w:r>
      <w:r w:rsidR="00431B3A">
        <w:rPr>
          <w:b/>
          <w:noProof/>
          <w:sz w:val="24"/>
        </w:rPr>
        <w:t>153E</w:t>
      </w:r>
      <w:r w:rsidR="001C3047">
        <w:rPr>
          <w:b/>
          <w:noProof/>
          <w:sz w:val="24"/>
        </w:rPr>
        <w:fldChar w:fldCharType="end"/>
      </w:r>
      <w:r w:rsidR="001C3047">
        <w:fldChar w:fldCharType="begin"/>
      </w:r>
      <w:r w:rsidR="001C3047">
        <w:instrText>DOCPROPERTY  MtgTitle  \* MERGEFORMAT</w:instrText>
      </w:r>
      <w:r w:rsidR="001C3047">
        <w:fldChar w:fldCharType="separate"/>
      </w:r>
      <w:r w:rsidR="004322C7">
        <w:rPr>
          <w:b/>
          <w:noProof/>
          <w:sz w:val="24"/>
        </w:rPr>
        <w:t xml:space="preserve"> E-Meeting</w:t>
      </w:r>
      <w:r w:rsidR="001C3047">
        <w:rPr>
          <w:b/>
          <w:noProof/>
          <w:sz w:val="24"/>
        </w:rPr>
        <w:fldChar w:fldCharType="end"/>
      </w:r>
      <w:r>
        <w:rPr>
          <w:b/>
          <w:i/>
          <w:noProof/>
          <w:sz w:val="28"/>
        </w:rPr>
        <w:tab/>
      </w:r>
      <w:r w:rsidR="001C3047">
        <w:fldChar w:fldCharType="begin"/>
      </w:r>
      <w:r w:rsidR="001C3047">
        <w:instrText>DOCPROPERTY  Tdoc#  \* MERGEFORMAT</w:instrText>
      </w:r>
      <w:r w:rsidR="001C3047">
        <w:fldChar w:fldCharType="separate"/>
      </w:r>
      <w:r w:rsidR="004322C7">
        <w:rPr>
          <w:b/>
          <w:i/>
          <w:noProof/>
          <w:sz w:val="28"/>
        </w:rPr>
        <w:t>S2-22</w:t>
      </w:r>
      <w:r w:rsidR="00B521F9">
        <w:rPr>
          <w:b/>
          <w:i/>
          <w:noProof/>
          <w:sz w:val="28"/>
        </w:rPr>
        <w:t>08769</w:t>
      </w:r>
      <w:r w:rsidR="001C3047">
        <w:rPr>
          <w:b/>
          <w:i/>
          <w:noProof/>
          <w:sz w:val="28"/>
        </w:rPr>
        <w:fldChar w:fldCharType="end"/>
      </w:r>
    </w:p>
    <w:p w14:paraId="7CB45193" w14:textId="1988E27A" w:rsidR="001E41F3" w:rsidRDefault="001C3047" w:rsidP="005E2C44">
      <w:pPr>
        <w:pStyle w:val="CRCoverPage"/>
        <w:outlineLvl w:val="0"/>
        <w:rPr>
          <w:b/>
          <w:noProof/>
          <w:sz w:val="24"/>
        </w:rPr>
      </w:pPr>
      <w:r>
        <w:fldChar w:fldCharType="begin"/>
      </w:r>
      <w:r>
        <w:instrText>DOCPROPERTY  Location  \* MERGEFORMAT</w:instrText>
      </w:r>
      <w:r>
        <w:fldChar w:fldCharType="separate"/>
      </w:r>
      <w:r w:rsidR="003639E3">
        <w:rPr>
          <w:b/>
          <w:noProof/>
          <w:sz w:val="24"/>
        </w:rPr>
        <w:t>Elbonia</w:t>
      </w:r>
      <w:r>
        <w:rPr>
          <w:b/>
          <w:noProof/>
          <w:sz w:val="24"/>
        </w:rPr>
        <w:fldChar w:fldCharType="end"/>
      </w:r>
      <w:r>
        <w:fldChar w:fldCharType="begin"/>
      </w:r>
      <w:r>
        <w:instrText>DOCPROPERTY  Country  \* MERGEFORMAT</w:instrText>
      </w:r>
      <w:r>
        <w:fldChar w:fldCharType="separate"/>
      </w:r>
      <w:r>
        <w:fldChar w:fldCharType="end"/>
      </w:r>
      <w:r w:rsidR="001E41F3">
        <w:rPr>
          <w:b/>
          <w:noProof/>
          <w:sz w:val="24"/>
        </w:rPr>
        <w:t xml:space="preserve">, </w:t>
      </w:r>
      <w:r>
        <w:fldChar w:fldCharType="begin"/>
      </w:r>
      <w:r>
        <w:instrText>DOCPROPERTY  StartDate  \* MERGEFORMAT</w:instrText>
      </w:r>
      <w:r>
        <w:fldChar w:fldCharType="separate"/>
      </w:r>
      <w:r w:rsidR="003639E3">
        <w:rPr>
          <w:b/>
          <w:noProof/>
          <w:sz w:val="24"/>
        </w:rPr>
        <w:t>Oct 10</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39E3">
        <w:rPr>
          <w:b/>
          <w:noProof/>
          <w:sz w:val="24"/>
        </w:rPr>
        <w:t>Oct 1</w:t>
      </w:r>
      <w:r w:rsidR="0053339D">
        <w:rPr>
          <w:b/>
          <w:noProof/>
          <w:sz w:val="24"/>
        </w:rPr>
        <w:t>7</w:t>
      </w:r>
      <w:r>
        <w:rPr>
          <w:b/>
          <w:noProof/>
          <w:sz w:val="24"/>
        </w:rPr>
        <w:fldChar w:fldCharType="end"/>
      </w:r>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1C3047" w:rsidP="00E13F3D">
            <w:pPr>
              <w:pStyle w:val="CRCoverPage"/>
              <w:spacing w:after="0"/>
              <w:jc w:val="right"/>
              <w:rPr>
                <w:b/>
                <w:noProof/>
                <w:sz w:val="28"/>
              </w:rPr>
            </w:pPr>
            <w:r>
              <w:fldChar w:fldCharType="begin"/>
            </w:r>
            <w:r>
              <w:instrText>DOCPROPERTY  Spec#  \* MERGEFORMAT</w:instrText>
            </w:r>
            <w:r>
              <w:fldChar w:fldCharType="separate"/>
            </w:r>
            <w:r w:rsidR="004322C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BF545" w:rsidR="001E41F3" w:rsidRPr="00410371" w:rsidRDefault="001C3047" w:rsidP="00547111">
            <w:pPr>
              <w:pStyle w:val="CRCoverPage"/>
              <w:spacing w:after="0"/>
              <w:rPr>
                <w:noProof/>
              </w:rPr>
            </w:pPr>
            <w:r>
              <w:fldChar w:fldCharType="begin"/>
            </w:r>
            <w:r>
              <w:instrText>DOCPROPERTY  Cr#  \* MERGEFORMAT</w:instrText>
            </w:r>
            <w:r>
              <w:fldChar w:fldCharType="separate"/>
            </w:r>
            <w:r w:rsidR="00FB2DC8">
              <w:rPr>
                <w:b/>
                <w:noProof/>
                <w:sz w:val="28"/>
              </w:rPr>
              <w:t>3731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C98C7" w:rsidR="001E41F3" w:rsidRPr="00410371" w:rsidRDefault="001C3047" w:rsidP="00E13F3D">
            <w:pPr>
              <w:pStyle w:val="CRCoverPage"/>
              <w:spacing w:after="0"/>
              <w:jc w:val="center"/>
              <w:rPr>
                <w:b/>
                <w:noProof/>
              </w:rPr>
            </w:pPr>
            <w:r>
              <w:fldChar w:fldCharType="begin"/>
            </w:r>
            <w:r>
              <w:instrText>DOCPROPERTY  Revision  \* MERGEFORMAT</w:instrText>
            </w:r>
            <w:r>
              <w:fldChar w:fldCharType="separate"/>
            </w:r>
            <w:r w:rsidR="00FB2D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BB3BE" w:rsidR="001E41F3" w:rsidRPr="00410371" w:rsidRDefault="001C3047">
            <w:pPr>
              <w:pStyle w:val="CRCoverPage"/>
              <w:spacing w:after="0"/>
              <w:jc w:val="center"/>
              <w:rPr>
                <w:noProof/>
                <w:sz w:val="28"/>
              </w:rPr>
            </w:pPr>
            <w:r>
              <w:fldChar w:fldCharType="begin"/>
            </w:r>
            <w:r>
              <w:instrText>DOCPROPERTY  Version  \* MERGEFORMAT</w:instrText>
            </w:r>
            <w:r>
              <w:fldChar w:fldCharType="separate"/>
            </w:r>
            <w:r w:rsidR="004322C7">
              <w:rPr>
                <w:b/>
                <w:noProof/>
                <w:sz w:val="28"/>
              </w:rPr>
              <w:t>1</w:t>
            </w:r>
            <w:r w:rsidR="001E60DC">
              <w:rPr>
                <w:b/>
                <w:noProof/>
                <w:sz w:val="28"/>
              </w:rPr>
              <w:t>7</w:t>
            </w:r>
            <w:r w:rsidR="004322C7">
              <w:rPr>
                <w:b/>
                <w:noProof/>
                <w:sz w:val="28"/>
              </w:rPr>
              <w:t>.</w:t>
            </w:r>
            <w:r w:rsidR="00B244E2">
              <w:rPr>
                <w:b/>
                <w:noProof/>
                <w:sz w:val="28"/>
              </w:rPr>
              <w:t>6</w:t>
            </w:r>
            <w:r w:rsidR="004322C7">
              <w:rPr>
                <w:b/>
                <w:noProof/>
                <w:sz w:val="28"/>
              </w:rPr>
              <w:t>.</w:t>
            </w:r>
            <w:r w:rsidR="00B244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D5858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543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84D01" w:rsidR="001E41F3" w:rsidRDefault="001C3047">
            <w:pPr>
              <w:pStyle w:val="CRCoverPage"/>
              <w:spacing w:after="0"/>
              <w:ind w:left="100"/>
              <w:rPr>
                <w:noProof/>
              </w:rPr>
            </w:pPr>
            <w:r>
              <w:fldChar w:fldCharType="begin"/>
            </w:r>
            <w:r>
              <w:instrText>DOCPROPERTY  CrTitle  \* MERGEFORMAT</w:instrText>
            </w:r>
            <w:r>
              <w:fldChar w:fldCharType="separate"/>
            </w:r>
            <w:r w:rsidR="001E60DC">
              <w:t>Clarification when access SNPN using CH with AAA-S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1C3047">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1C3047"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F9D60" w:rsidR="001E41F3" w:rsidRDefault="001C3047">
            <w:pPr>
              <w:pStyle w:val="CRCoverPage"/>
              <w:spacing w:after="0"/>
              <w:ind w:left="100"/>
              <w:rPr>
                <w:noProof/>
              </w:rPr>
            </w:pPr>
            <w:r>
              <w:fldChar w:fldCharType="begin"/>
            </w:r>
            <w:r>
              <w:instrText>DOCPROPERTY  RelatedWis  \* MERGEFORMAT</w:instrText>
            </w:r>
            <w:r>
              <w:fldChar w:fldCharType="separate"/>
            </w:r>
            <w:r w:rsidR="00714AC8">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0BB57" w:rsidR="001E41F3" w:rsidRDefault="001C3047">
            <w:pPr>
              <w:pStyle w:val="CRCoverPage"/>
              <w:spacing w:after="0"/>
              <w:ind w:left="100"/>
              <w:rPr>
                <w:noProof/>
              </w:rPr>
            </w:pPr>
            <w:r>
              <w:fldChar w:fldCharType="begin"/>
            </w:r>
            <w:r>
              <w:instrText>DOCPROPERTY  ResDate  \* MERGEFORMAT</w:instrText>
            </w:r>
            <w:r>
              <w:fldChar w:fldCharType="separate"/>
            </w:r>
            <w:r w:rsidR="00714AC8">
              <w:rPr>
                <w:noProof/>
              </w:rPr>
              <w:t>2022-09-09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DEF21" w:rsidR="001E41F3" w:rsidRDefault="001C3047" w:rsidP="00D24991">
            <w:pPr>
              <w:pStyle w:val="CRCoverPage"/>
              <w:spacing w:after="0"/>
              <w:ind w:left="100" w:right="-609"/>
              <w:rPr>
                <w:b/>
                <w:noProof/>
              </w:rPr>
            </w:pPr>
            <w:r>
              <w:fldChar w:fldCharType="begin"/>
            </w:r>
            <w:r>
              <w:instrText>DOCPROPERTY  Cat  \* MERGEFORMAT</w:instrText>
            </w:r>
            <w:r>
              <w:fldChar w:fldCharType="separate"/>
            </w:r>
            <w:r w:rsidR="00E8598D" w:rsidRPr="00E8598D">
              <w:rPr>
                <w:b/>
                <w:bCs/>
              </w:rPr>
              <w:t>F</w:t>
            </w:r>
            <w:r>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3E94A" w:rsidR="001E41F3" w:rsidRDefault="001C3047">
            <w:pPr>
              <w:pStyle w:val="CRCoverPage"/>
              <w:spacing w:after="0"/>
              <w:ind w:left="100"/>
              <w:rPr>
                <w:noProof/>
              </w:rPr>
            </w:pPr>
            <w:r>
              <w:fldChar w:fldCharType="begin"/>
            </w:r>
            <w:r>
              <w:instrText>DOCPROPERTY  Release  \* MERGEFORMAT</w:instrText>
            </w:r>
            <w:r>
              <w:fldChar w:fldCharType="separate"/>
            </w:r>
            <w:r w:rsidR="00714AC8">
              <w:rPr>
                <w:noProof/>
              </w:rPr>
              <w:t>Rel-1</w:t>
            </w:r>
            <w:r w:rsidR="000920F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B3946" w14:textId="77777777" w:rsidR="00291EBA" w:rsidRDefault="00762388" w:rsidP="00C7435B">
            <w:pPr>
              <w:pStyle w:val="CRCoverPage"/>
              <w:spacing w:after="0"/>
              <w:ind w:left="100"/>
              <w:rPr>
                <w:noProof/>
              </w:rPr>
            </w:pPr>
            <w:r>
              <w:rPr>
                <w:noProof/>
              </w:rPr>
              <w:t>In the architecture figure CH with AUSF/UDM, it is clear that the UE is accessing a non-subscribed SNPN, since the subscription data is stored in CH UDM.</w:t>
            </w:r>
          </w:p>
          <w:p w14:paraId="7A7E56FB" w14:textId="19C81E59" w:rsidR="00B76311" w:rsidRDefault="00B07F49" w:rsidP="00C7435B">
            <w:pPr>
              <w:pStyle w:val="CRCoverPage"/>
              <w:spacing w:after="0"/>
              <w:ind w:left="100"/>
              <w:rPr>
                <w:noProof/>
              </w:rPr>
            </w:pPr>
            <w:r>
              <w:rPr>
                <w:noProof/>
              </w:rPr>
              <w:t xml:space="preserve">While in the other architecture figure CH with AAA, </w:t>
            </w:r>
            <w:r w:rsidR="00E414D8">
              <w:rPr>
                <w:noProof/>
              </w:rPr>
              <w:t xml:space="preserve">it is not clear </w:t>
            </w:r>
            <w:r w:rsidR="001A3263">
              <w:rPr>
                <w:noProof/>
              </w:rPr>
              <w:t>if the SNPN in the figure is UE's subscribed SNPN or non-subscribed SNPN</w:t>
            </w:r>
            <w:r w:rsidR="00454744">
              <w:rPr>
                <w:noProof/>
              </w:rPr>
              <w:t xml:space="preserve">, or both. </w:t>
            </w:r>
          </w:p>
          <w:p w14:paraId="708AA7DE" w14:textId="695EF232" w:rsidR="00B07F49" w:rsidRDefault="00E25DD8" w:rsidP="00C7435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412C2" w14:textId="6A43C453" w:rsidR="00692BBD" w:rsidRDefault="00692BBD">
            <w:pPr>
              <w:pStyle w:val="CRCoverPage"/>
              <w:spacing w:after="0"/>
              <w:ind w:left="100"/>
            </w:pPr>
            <w:r>
              <w:rPr>
                <w:noProof/>
              </w:rPr>
              <w:t xml:space="preserve">Clarify that in architecture figure </w:t>
            </w:r>
            <w:r w:rsidRPr="001B7C50">
              <w:t>5.30.2.9.</w:t>
            </w:r>
            <w:r>
              <w:t>2</w:t>
            </w:r>
            <w:r w:rsidRPr="001B7C50">
              <w:t>-1</w:t>
            </w:r>
            <w:r>
              <w:t xml:space="preserve">, the SNPN can be either subscribed SNPN, or non-subscribed SNPN. But in case of a non-subscribed SNPN, the AUSF/UDM </w:t>
            </w:r>
            <w:r w:rsidR="00E22FF2">
              <w:t xml:space="preserve">in the figure </w:t>
            </w:r>
            <w:r w:rsidR="00E55DDB">
              <w:t xml:space="preserve">can be </w:t>
            </w:r>
            <w:r w:rsidR="00E22FF2">
              <w:t>configured</w:t>
            </w:r>
            <w:r w:rsidR="00E55DDB">
              <w:t xml:space="preserve"> to</w:t>
            </w:r>
            <w:r w:rsidR="00E22FF2">
              <w:t xml:space="preserve"> take the role of AUSF/UDM of the</w:t>
            </w:r>
            <w:r w:rsidR="00373F2F">
              <w:t xml:space="preserve"> subscribed SNPN for the UE.</w:t>
            </w:r>
            <w:r w:rsidR="00E55DDB">
              <w:t xml:space="preserve"> </w:t>
            </w:r>
          </w:p>
          <w:p w14:paraId="50C8DE32" w14:textId="4500FE14" w:rsidR="00913883" w:rsidRDefault="00913883">
            <w:pPr>
              <w:pStyle w:val="CRCoverPage"/>
              <w:spacing w:after="0"/>
              <w:ind w:left="100"/>
            </w:pPr>
          </w:p>
          <w:p w14:paraId="7B2A8E9A" w14:textId="38459AC3" w:rsidR="00B2674B" w:rsidRDefault="00B2674B">
            <w:pPr>
              <w:pStyle w:val="CRCoverPage"/>
              <w:spacing w:after="0"/>
              <w:ind w:left="100"/>
              <w:rPr>
                <w:noProof/>
              </w:rPr>
            </w:pPr>
          </w:p>
          <w:p w14:paraId="31C656EC" w14:textId="35DA277A" w:rsidR="00F11159" w:rsidRDefault="00F111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5DCC3" w:rsidR="001E41F3" w:rsidRDefault="00C82303">
            <w:pPr>
              <w:pStyle w:val="CRCoverPage"/>
              <w:spacing w:after="0"/>
              <w:ind w:left="100"/>
              <w:rPr>
                <w:noProof/>
              </w:rPr>
            </w:pPr>
            <w:r>
              <w:rPr>
                <w:noProof/>
              </w:rPr>
              <w:t>Misunderst</w:t>
            </w:r>
            <w:r w:rsidR="00B91DF8">
              <w:rPr>
                <w:noProof/>
              </w:rPr>
              <w:t>anding of what is</w:t>
            </w:r>
            <w:r w:rsidR="00A320B8">
              <w:rPr>
                <w:noProof/>
              </w:rPr>
              <w:t xml:space="preserve"> possible and </w:t>
            </w:r>
            <w:r w:rsidR="00B612DC">
              <w:rPr>
                <w:noProof/>
              </w:rPr>
              <w:t>what is</w:t>
            </w:r>
            <w:r w:rsidR="00B91DF8">
              <w:rPr>
                <w:noProof/>
              </w:rPr>
              <w:t xml:space="preserve"> required by an SNPN connected to CH with AAA.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D5826" w:rsidR="001E41F3" w:rsidRDefault="0093144A">
            <w:pPr>
              <w:pStyle w:val="CRCoverPage"/>
              <w:spacing w:after="0"/>
              <w:ind w:left="100"/>
              <w:rPr>
                <w:noProof/>
              </w:rPr>
            </w:pPr>
            <w:r>
              <w:rPr>
                <w:noProof/>
              </w:rPr>
              <w:t>5.30.</w:t>
            </w:r>
            <w:r w:rsidR="008A0184">
              <w:rPr>
                <w:noProof/>
              </w:rPr>
              <w:t>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8CE40" w:rsidR="001E41F3" w:rsidRDefault="008239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D32A3" w:rsidR="001E41F3" w:rsidRDefault="008239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C5255" w:rsidR="001E41F3" w:rsidRDefault="008239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8F641AE" w14:textId="77777777" w:rsidR="0044542D" w:rsidRDefault="0044542D" w:rsidP="00B41054">
      <w:pPr>
        <w:pStyle w:val="Heading4"/>
      </w:pPr>
      <w:bookmarkStart w:id="1" w:name="_Toc106188207"/>
      <w:bookmarkStart w:id="2" w:name="_Toc106188218"/>
    </w:p>
    <w:bookmarkEnd w:id="1"/>
    <w:bookmarkEnd w:id="2"/>
    <w:p w14:paraId="7BE3D5B0" w14:textId="77777777" w:rsidR="005B1B82" w:rsidRPr="005B1B82" w:rsidRDefault="005B1B82" w:rsidP="005B1B82"/>
    <w:p w14:paraId="1551B36D" w14:textId="77777777" w:rsidR="00C33B61" w:rsidRPr="001B7C50" w:rsidRDefault="00C33B61" w:rsidP="00C33B61">
      <w:pPr>
        <w:pStyle w:val="Heading5"/>
      </w:pPr>
      <w:r w:rsidRPr="001B7C50">
        <w:t>5.30.2.9.2</w:t>
      </w:r>
      <w:r w:rsidRPr="001B7C50">
        <w:tab/>
        <w:t>Credentials Holder using AAA Server for primary authentication and authorization</w:t>
      </w:r>
    </w:p>
    <w:p w14:paraId="7A5D10F8" w14:textId="69117111" w:rsidR="00C33B61" w:rsidRPr="001B7C50" w:rsidRDefault="00C33B61" w:rsidP="00C33B61">
      <w:r w:rsidRPr="001B7C50">
        <w:t>The AUSF and the UDM in SNPN may support primary authentication and authorization of UEs using credentials from a AAA Server in a Credentials Holder (CH).</w:t>
      </w:r>
    </w:p>
    <w:p w14:paraId="5F60F905" w14:textId="77777777" w:rsidR="00C33B61" w:rsidRPr="001B7C50" w:rsidRDefault="00C33B61" w:rsidP="00C33B61">
      <w:pPr>
        <w:pStyle w:val="B1"/>
      </w:pPr>
      <w:r w:rsidRPr="001B7C50">
        <w:t>-</w:t>
      </w:r>
      <w:r w:rsidRPr="001B7C50">
        <w:tab/>
        <w:t xml:space="preserve">If the UDM decides that the primary authentication is performed by AAA Server in CH based on the UE's SUPI and subscription data. </w:t>
      </w:r>
      <w:proofErr w:type="gramStart"/>
      <w:r w:rsidRPr="001B7C50">
        <w:t>The Home Network Identifier,</w:t>
      </w:r>
      <w:proofErr w:type="gramEnd"/>
      <w:r w:rsidRPr="001B7C50">
        <w:t xml:space="preserve">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263E29A2" w14:textId="77777777" w:rsidR="00C33B61" w:rsidRPr="001B7C50" w:rsidRDefault="00C33B61" w:rsidP="00C33B61">
      <w:pPr>
        <w:pStyle w:val="EditorsNote"/>
      </w:pPr>
      <w:r w:rsidRPr="001B7C50">
        <w:t>Editor's note:</w:t>
      </w:r>
      <w:r w:rsidRPr="001B7C50">
        <w:tab/>
        <w:t>It is FFS if only SUCI using null scheme with anonymised SUPI should be supported for this use case and will be decided by SA WG3.</w:t>
      </w:r>
    </w:p>
    <w:p w14:paraId="39CFE625" w14:textId="5D2B9448" w:rsidR="00C33B61" w:rsidRPr="001B7C50" w:rsidRDefault="00C33B61" w:rsidP="00C33B61">
      <w:pPr>
        <w:pStyle w:val="NO"/>
      </w:pPr>
      <w:r w:rsidRPr="001B7C50">
        <w:t>NOTE</w:t>
      </w:r>
      <w:ins w:id="3" w:author="Ericsson User AB" w:date="2022-09-30T09:11:00Z">
        <w:r w:rsidR="00D36C2F">
          <w:t> 1</w:t>
        </w:r>
      </w:ins>
      <w:r w:rsidRPr="001B7C50">
        <w:t>:</w:t>
      </w:r>
      <w:r w:rsidRPr="001B7C50">
        <w:tab/>
        <w:t>The UDM in SNPN, based on SLA between Credentials Holder and SNPN, is pre-configured with information indicating whether the UE needs primary authentication from AAA Server.</w:t>
      </w:r>
    </w:p>
    <w:p w14:paraId="77BCFF6A" w14:textId="77777777" w:rsidR="00C33B61" w:rsidRPr="001B7C50" w:rsidRDefault="00C33B61" w:rsidP="00C33B61">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289F8DE1" w14:textId="77777777" w:rsidR="00C33B61" w:rsidRPr="001B7C50" w:rsidRDefault="00C33B61" w:rsidP="00C33B61">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0C12BAB2" w14:textId="77777777" w:rsidR="00C33B61" w:rsidRDefault="00C33B61" w:rsidP="00C33B61">
      <w:pPr>
        <w:pStyle w:val="B1"/>
        <w:rPr>
          <w:ins w:id="4" w:author="Ericsson User AB" w:date="2022-09-29T21:06:00Z"/>
        </w:rPr>
      </w:pPr>
      <w:r w:rsidRPr="001B7C50">
        <w:t>-</w:t>
      </w:r>
      <w:r w:rsidRPr="001B7C50">
        <w:tab/>
        <w:t>The AMF and SMF shall retrieve the UE subscription data from UDM using SUPI.</w:t>
      </w:r>
    </w:p>
    <w:p w14:paraId="4590FCDB" w14:textId="77777777" w:rsidR="00C33B61" w:rsidRDefault="00C33B61" w:rsidP="00C33B61">
      <w:r w:rsidRPr="001B7C50">
        <w:t>Figure 5.30.2.9.2-1 depicts the 5G System architecture for SNPN with Credentials Holder using AAA Server for primary authentication and authorization.</w:t>
      </w:r>
    </w:p>
    <w:p w14:paraId="5EF03EDF" w14:textId="44BC65D3" w:rsidR="00D650CB" w:rsidRPr="0007438C" w:rsidRDefault="00D650CB" w:rsidP="00266835">
      <w:pPr>
        <w:pStyle w:val="NO"/>
        <w:rPr>
          <w:lang w:val="en-US"/>
        </w:rPr>
      </w:pPr>
      <w:ins w:id="5" w:author="Ericsson User AB" w:date="2022-09-30T15:32:00Z">
        <w:r>
          <w:t>NOTE 2:</w:t>
        </w:r>
        <w:r>
          <w:tab/>
        </w:r>
      </w:ins>
      <w:ins w:id="6" w:author="Ericsson User AB" w:date="2022-10-11T11:31:00Z">
        <w:r w:rsidR="002169F6" w:rsidRPr="002169F6">
          <w:rPr>
            <w:rStyle w:val="normaltextrun"/>
            <w:color w:val="881798"/>
            <w:u w:val="single"/>
            <w:shd w:val="clear" w:color="auto" w:fill="FFFFFF"/>
          </w:rPr>
          <w:t>The SNPN in Figure 5.30.2.9.2-1 can be the subscribed SNPN for the UE (</w:t>
        </w:r>
        <w:proofErr w:type="gramStart"/>
        <w:r w:rsidR="002169F6" w:rsidRPr="002169F6">
          <w:rPr>
            <w:rStyle w:val="normaltextrun"/>
            <w:color w:val="881798"/>
            <w:u w:val="single"/>
            <w:shd w:val="clear" w:color="auto" w:fill="FFFFFF"/>
          </w:rPr>
          <w:t>i.e.</w:t>
        </w:r>
        <w:proofErr w:type="gramEnd"/>
        <w:r w:rsidR="002169F6" w:rsidRPr="002169F6">
          <w:rPr>
            <w:rStyle w:val="normaltextrun"/>
            <w:color w:val="881798"/>
            <w:u w:val="single"/>
            <w:shd w:val="clear" w:color="auto" w:fill="FFFFFF"/>
          </w:rPr>
          <w:t xml:space="preserve"> </w:t>
        </w:r>
        <w:r w:rsidR="002169F6">
          <w:rPr>
            <w:rStyle w:val="normaltextrun"/>
            <w:color w:val="881798"/>
            <w:u w:val="single"/>
            <w:shd w:val="clear" w:color="auto" w:fill="FFFFFF"/>
          </w:rPr>
          <w:t>NG-</w:t>
        </w:r>
        <w:r w:rsidR="002169F6" w:rsidRPr="002169F6">
          <w:rPr>
            <w:rStyle w:val="normaltextrun"/>
            <w:color w:val="881798"/>
            <w:u w:val="single"/>
            <w:shd w:val="clear" w:color="auto" w:fill="FFFFFF"/>
          </w:rPr>
          <w:t>RAN broadcasts SNPN ID of the subscribed SNPN). As a deployment option, the SNPN in Figure 5.30.2.9.2-1 can also be a non-subscribed SNPN for the UE (</w:t>
        </w:r>
        <w:proofErr w:type="gramStart"/>
        <w:r w:rsidR="002169F6" w:rsidRPr="002169F6">
          <w:rPr>
            <w:rStyle w:val="normaltextrun"/>
            <w:color w:val="881798"/>
            <w:u w:val="single"/>
            <w:shd w:val="clear" w:color="auto" w:fill="FFFFFF"/>
          </w:rPr>
          <w:t>i.e.</w:t>
        </w:r>
        <w:proofErr w:type="gramEnd"/>
        <w:r w:rsidR="002169F6" w:rsidRPr="002169F6">
          <w:rPr>
            <w:rStyle w:val="normaltextrun"/>
            <w:color w:val="881798"/>
            <w:u w:val="single"/>
            <w:shd w:val="clear" w:color="auto" w:fill="FFFFFF"/>
          </w:rPr>
          <w:t xml:space="preserve"> </w:t>
        </w:r>
      </w:ins>
      <w:r w:rsidR="007213B5">
        <w:rPr>
          <w:rStyle w:val="normaltextrun"/>
          <w:color w:val="881798"/>
          <w:u w:val="single"/>
          <w:shd w:val="clear" w:color="auto" w:fill="FFFFFF"/>
        </w:rPr>
        <w:t xml:space="preserve">none of the SNPN IDs broadcast by </w:t>
      </w:r>
      <w:ins w:id="7" w:author="Ericsson User AB" w:date="2022-10-11T11:32:00Z">
        <w:r w:rsidR="002169F6">
          <w:rPr>
            <w:rStyle w:val="normaltextrun"/>
            <w:color w:val="881798"/>
            <w:u w:val="single"/>
            <w:shd w:val="clear" w:color="auto" w:fill="FFFFFF"/>
          </w:rPr>
          <w:t>NG-</w:t>
        </w:r>
      </w:ins>
      <w:ins w:id="8" w:author="Ericsson User AB" w:date="2022-10-11T11:31:00Z">
        <w:r w:rsidR="002169F6" w:rsidRPr="002169F6">
          <w:rPr>
            <w:rStyle w:val="normaltextrun"/>
            <w:color w:val="881798"/>
            <w:u w:val="single"/>
            <w:shd w:val="clear" w:color="auto" w:fill="FFFFFF"/>
          </w:rPr>
          <w:t xml:space="preserve">RAN </w:t>
        </w:r>
      </w:ins>
      <w:r w:rsidR="007213B5">
        <w:rPr>
          <w:rStyle w:val="normaltextrun"/>
          <w:color w:val="881798"/>
          <w:u w:val="single"/>
          <w:shd w:val="clear" w:color="auto" w:fill="FFFFFF"/>
        </w:rPr>
        <w:t>matches the</w:t>
      </w:r>
      <w:ins w:id="9" w:author="Ericsson User AB" w:date="2022-10-11T11:31:00Z">
        <w:r w:rsidR="002169F6" w:rsidRPr="002169F6">
          <w:rPr>
            <w:rStyle w:val="normaltextrun"/>
            <w:color w:val="881798"/>
            <w:u w:val="single"/>
            <w:shd w:val="clear" w:color="auto" w:fill="FFFFFF"/>
          </w:rPr>
          <w:t xml:space="preserve"> SNPN ID </w:t>
        </w:r>
      </w:ins>
      <w:r w:rsidR="007213B5">
        <w:rPr>
          <w:rStyle w:val="normaltextrun"/>
          <w:color w:val="881798"/>
          <w:u w:val="single"/>
          <w:shd w:val="clear" w:color="auto" w:fill="FFFFFF"/>
        </w:rPr>
        <w:t xml:space="preserve">corresponding to the </w:t>
      </w:r>
      <w:ins w:id="10" w:author="Ericsson User AB" w:date="2022-10-11T11:31:00Z">
        <w:r w:rsidR="002169F6" w:rsidRPr="002169F6">
          <w:rPr>
            <w:rStyle w:val="normaltextrun"/>
            <w:color w:val="881798"/>
            <w:u w:val="single"/>
            <w:shd w:val="clear" w:color="auto" w:fill="FFFFFF"/>
          </w:rPr>
          <w:t>subscribed SNPN), but where the AUSF, UDM and NSSAAF are configured to support the HNI of the UE's SUPI/SUCI, SUPI privacy settings, subscription data of the UE and authentication settings to allow UE authentication with AAA-S in CH.</w:t>
        </w:r>
      </w:ins>
    </w:p>
    <w:p w14:paraId="0A0C87C1" w14:textId="77777777" w:rsidR="002521BE" w:rsidRPr="001B7C50" w:rsidRDefault="002521BE" w:rsidP="00C33B61"/>
    <w:p w14:paraId="66412E41" w14:textId="77777777" w:rsidR="00C33B61" w:rsidRDefault="00C33B61" w:rsidP="00C33B61">
      <w:pPr>
        <w:pStyle w:val="TH"/>
      </w:pPr>
      <w:r>
        <w:object w:dxaOrig="8535" w:dyaOrig="4635" w14:anchorId="1D81B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232.8pt" o:ole="">
            <v:imagedata r:id="rId14" o:title=""/>
          </v:shape>
          <o:OLEObject Type="Embed" ProgID="Visio.Drawing.11" ShapeID="_x0000_i1025" DrawAspect="Content" ObjectID="_1727002930" r:id="rId15"/>
        </w:object>
      </w:r>
    </w:p>
    <w:p w14:paraId="6D986580" w14:textId="53A03962" w:rsidR="00C33B61" w:rsidRPr="001B7C50" w:rsidRDefault="00C33B61" w:rsidP="00C33B61">
      <w:pPr>
        <w:pStyle w:val="TF"/>
      </w:pPr>
      <w:r w:rsidRPr="001B7C50">
        <w:t>Figure 5.30.2.9.2-1: 5G System architecture with access to SNPN using credentials from Credentials Holder using AAA Server</w:t>
      </w:r>
    </w:p>
    <w:p w14:paraId="5D8DA1B6" w14:textId="66A20F55" w:rsidR="00C33B61" w:rsidRDefault="00C33B61" w:rsidP="001C07D1">
      <w:pPr>
        <w:pStyle w:val="NO"/>
        <w:rPr>
          <w:noProof/>
        </w:rPr>
      </w:pPr>
      <w:r>
        <w:t>NOTE</w:t>
      </w:r>
      <w:ins w:id="11" w:author="Ericsson User AB" w:date="2022-09-30T09:11:00Z">
        <w:r w:rsidR="00D36C2F">
          <w:t> 3</w:t>
        </w:r>
      </w:ins>
      <w:r>
        <w:t>:</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69A42A53" w14:textId="77777777" w:rsidR="00DB7B6E" w:rsidRPr="008C362F" w:rsidRDefault="00DB7B6E" w:rsidP="00DB7B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4DB42480" w14:textId="77777777" w:rsidR="001C07D1" w:rsidRDefault="001C07D1">
      <w:pPr>
        <w:rPr>
          <w:noProof/>
        </w:rPr>
      </w:pPr>
    </w:p>
    <w:sectPr w:rsidR="001C07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078B8" w14:textId="77777777" w:rsidR="001C3047" w:rsidRDefault="001C3047">
      <w:r>
        <w:separator/>
      </w:r>
    </w:p>
  </w:endnote>
  <w:endnote w:type="continuationSeparator" w:id="0">
    <w:p w14:paraId="18D790C8" w14:textId="77777777" w:rsidR="001C3047" w:rsidRDefault="001C3047">
      <w:r>
        <w:continuationSeparator/>
      </w:r>
    </w:p>
  </w:endnote>
  <w:endnote w:type="continuationNotice" w:id="1">
    <w:p w14:paraId="666B0D5B" w14:textId="77777777" w:rsidR="001C3047" w:rsidRDefault="001C3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BE9F8" w14:textId="77777777" w:rsidR="001C3047" w:rsidRDefault="001C3047">
      <w:r>
        <w:separator/>
      </w:r>
    </w:p>
  </w:footnote>
  <w:footnote w:type="continuationSeparator" w:id="0">
    <w:p w14:paraId="68BA578E" w14:textId="77777777" w:rsidR="001C3047" w:rsidRDefault="001C3047">
      <w:r>
        <w:continuationSeparator/>
      </w:r>
    </w:p>
  </w:footnote>
  <w:footnote w:type="continuationNotice" w:id="1">
    <w:p w14:paraId="41C39BCA" w14:textId="77777777" w:rsidR="001C3047" w:rsidRDefault="001C30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B9"/>
    <w:rsid w:val="00022E4A"/>
    <w:rsid w:val="00023094"/>
    <w:rsid w:val="00023E27"/>
    <w:rsid w:val="00030EEB"/>
    <w:rsid w:val="0003199D"/>
    <w:rsid w:val="00034A9E"/>
    <w:rsid w:val="0004071A"/>
    <w:rsid w:val="00040C7D"/>
    <w:rsid w:val="00047D5C"/>
    <w:rsid w:val="00050972"/>
    <w:rsid w:val="00050EE4"/>
    <w:rsid w:val="0005121F"/>
    <w:rsid w:val="00053412"/>
    <w:rsid w:val="00056392"/>
    <w:rsid w:val="000654DE"/>
    <w:rsid w:val="0007438C"/>
    <w:rsid w:val="00087DBA"/>
    <w:rsid w:val="000920F1"/>
    <w:rsid w:val="00097492"/>
    <w:rsid w:val="000A0197"/>
    <w:rsid w:val="000A137A"/>
    <w:rsid w:val="000A1FE2"/>
    <w:rsid w:val="000A34B0"/>
    <w:rsid w:val="000A6394"/>
    <w:rsid w:val="000A6505"/>
    <w:rsid w:val="000B1ACD"/>
    <w:rsid w:val="000B7FED"/>
    <w:rsid w:val="000C038A"/>
    <w:rsid w:val="000C5C03"/>
    <w:rsid w:val="000C6598"/>
    <w:rsid w:val="000C7B5A"/>
    <w:rsid w:val="000C7FB5"/>
    <w:rsid w:val="000D3FFF"/>
    <w:rsid w:val="000D44B3"/>
    <w:rsid w:val="000E0BCB"/>
    <w:rsid w:val="000E1D5C"/>
    <w:rsid w:val="000E3ADC"/>
    <w:rsid w:val="000E7EE4"/>
    <w:rsid w:val="000F2D56"/>
    <w:rsid w:val="000F49B8"/>
    <w:rsid w:val="00101701"/>
    <w:rsid w:val="00122A19"/>
    <w:rsid w:val="00127C20"/>
    <w:rsid w:val="0014267B"/>
    <w:rsid w:val="00143D79"/>
    <w:rsid w:val="00145D43"/>
    <w:rsid w:val="00151342"/>
    <w:rsid w:val="00153E93"/>
    <w:rsid w:val="00167613"/>
    <w:rsid w:val="00167D56"/>
    <w:rsid w:val="00191992"/>
    <w:rsid w:val="001920E2"/>
    <w:rsid w:val="00192C46"/>
    <w:rsid w:val="001A08B3"/>
    <w:rsid w:val="001A3263"/>
    <w:rsid w:val="001A654F"/>
    <w:rsid w:val="001A741F"/>
    <w:rsid w:val="001A7B60"/>
    <w:rsid w:val="001B52F0"/>
    <w:rsid w:val="001B5373"/>
    <w:rsid w:val="001B7A65"/>
    <w:rsid w:val="001C07D1"/>
    <w:rsid w:val="001C276B"/>
    <w:rsid w:val="001C3047"/>
    <w:rsid w:val="001D529B"/>
    <w:rsid w:val="001E41F3"/>
    <w:rsid w:val="001E60DC"/>
    <w:rsid w:val="001F43C8"/>
    <w:rsid w:val="002030DE"/>
    <w:rsid w:val="00205CBD"/>
    <w:rsid w:val="00206A1C"/>
    <w:rsid w:val="002169F6"/>
    <w:rsid w:val="00217BD2"/>
    <w:rsid w:val="00221D24"/>
    <w:rsid w:val="00224088"/>
    <w:rsid w:val="00226622"/>
    <w:rsid w:val="00237726"/>
    <w:rsid w:val="002448B2"/>
    <w:rsid w:val="002521BE"/>
    <w:rsid w:val="002570C3"/>
    <w:rsid w:val="0026004D"/>
    <w:rsid w:val="00260058"/>
    <w:rsid w:val="002600BB"/>
    <w:rsid w:val="002640DD"/>
    <w:rsid w:val="00266835"/>
    <w:rsid w:val="002715A7"/>
    <w:rsid w:val="00274E54"/>
    <w:rsid w:val="00275D12"/>
    <w:rsid w:val="00284FEB"/>
    <w:rsid w:val="002860C4"/>
    <w:rsid w:val="00287D41"/>
    <w:rsid w:val="00291EBA"/>
    <w:rsid w:val="00293997"/>
    <w:rsid w:val="0029538C"/>
    <w:rsid w:val="0029671D"/>
    <w:rsid w:val="002A22F3"/>
    <w:rsid w:val="002A2B47"/>
    <w:rsid w:val="002A3F60"/>
    <w:rsid w:val="002A5325"/>
    <w:rsid w:val="002B276A"/>
    <w:rsid w:val="002B5741"/>
    <w:rsid w:val="002C14E9"/>
    <w:rsid w:val="002C2598"/>
    <w:rsid w:val="002C79E0"/>
    <w:rsid w:val="002D241F"/>
    <w:rsid w:val="002D30A5"/>
    <w:rsid w:val="002D6C5B"/>
    <w:rsid w:val="002E472E"/>
    <w:rsid w:val="002E5DAB"/>
    <w:rsid w:val="002F19B2"/>
    <w:rsid w:val="002F542E"/>
    <w:rsid w:val="00302C17"/>
    <w:rsid w:val="00305409"/>
    <w:rsid w:val="00306540"/>
    <w:rsid w:val="00307C4C"/>
    <w:rsid w:val="00310796"/>
    <w:rsid w:val="00310C03"/>
    <w:rsid w:val="003116C5"/>
    <w:rsid w:val="00313BE7"/>
    <w:rsid w:val="003161F5"/>
    <w:rsid w:val="00316251"/>
    <w:rsid w:val="00320D99"/>
    <w:rsid w:val="003210AA"/>
    <w:rsid w:val="00323B97"/>
    <w:rsid w:val="00325FF0"/>
    <w:rsid w:val="00330808"/>
    <w:rsid w:val="00335E7B"/>
    <w:rsid w:val="0033631F"/>
    <w:rsid w:val="00345288"/>
    <w:rsid w:val="00356180"/>
    <w:rsid w:val="003609EF"/>
    <w:rsid w:val="0036231A"/>
    <w:rsid w:val="0036334D"/>
    <w:rsid w:val="003639E3"/>
    <w:rsid w:val="0036586D"/>
    <w:rsid w:val="00373F2F"/>
    <w:rsid w:val="00374DD4"/>
    <w:rsid w:val="00377AFE"/>
    <w:rsid w:val="003809F4"/>
    <w:rsid w:val="003827AC"/>
    <w:rsid w:val="00382EE5"/>
    <w:rsid w:val="00393238"/>
    <w:rsid w:val="003A36BC"/>
    <w:rsid w:val="003A47CE"/>
    <w:rsid w:val="003B73F7"/>
    <w:rsid w:val="003D1A0F"/>
    <w:rsid w:val="003D6307"/>
    <w:rsid w:val="003D7340"/>
    <w:rsid w:val="003E1A36"/>
    <w:rsid w:val="003E208C"/>
    <w:rsid w:val="003E70F8"/>
    <w:rsid w:val="003F164F"/>
    <w:rsid w:val="003F41C4"/>
    <w:rsid w:val="003F4D5B"/>
    <w:rsid w:val="003F5A79"/>
    <w:rsid w:val="004011E5"/>
    <w:rsid w:val="00410371"/>
    <w:rsid w:val="00424283"/>
    <w:rsid w:val="004242F1"/>
    <w:rsid w:val="00426DAA"/>
    <w:rsid w:val="004314D4"/>
    <w:rsid w:val="00431B3A"/>
    <w:rsid w:val="004322C7"/>
    <w:rsid w:val="00444D63"/>
    <w:rsid w:val="0044542D"/>
    <w:rsid w:val="00446222"/>
    <w:rsid w:val="00451828"/>
    <w:rsid w:val="00454744"/>
    <w:rsid w:val="00455E77"/>
    <w:rsid w:val="00461D0E"/>
    <w:rsid w:val="00485DBC"/>
    <w:rsid w:val="00486616"/>
    <w:rsid w:val="004866D2"/>
    <w:rsid w:val="00494180"/>
    <w:rsid w:val="004971E0"/>
    <w:rsid w:val="0049767D"/>
    <w:rsid w:val="004B0512"/>
    <w:rsid w:val="004B568B"/>
    <w:rsid w:val="004B5786"/>
    <w:rsid w:val="004B75B7"/>
    <w:rsid w:val="004C0772"/>
    <w:rsid w:val="004C0E60"/>
    <w:rsid w:val="004C5D81"/>
    <w:rsid w:val="004D1574"/>
    <w:rsid w:val="004D273F"/>
    <w:rsid w:val="004D4D17"/>
    <w:rsid w:val="004E488D"/>
    <w:rsid w:val="004F29D7"/>
    <w:rsid w:val="0050699A"/>
    <w:rsid w:val="00512379"/>
    <w:rsid w:val="00513385"/>
    <w:rsid w:val="005141D9"/>
    <w:rsid w:val="0051580D"/>
    <w:rsid w:val="005324EA"/>
    <w:rsid w:val="0053339D"/>
    <w:rsid w:val="00537650"/>
    <w:rsid w:val="00547111"/>
    <w:rsid w:val="00547BBC"/>
    <w:rsid w:val="0055153F"/>
    <w:rsid w:val="00553A10"/>
    <w:rsid w:val="00556133"/>
    <w:rsid w:val="00556D97"/>
    <w:rsid w:val="0056551B"/>
    <w:rsid w:val="00566F17"/>
    <w:rsid w:val="005749B3"/>
    <w:rsid w:val="005816F9"/>
    <w:rsid w:val="005817A8"/>
    <w:rsid w:val="00581AAC"/>
    <w:rsid w:val="0059089A"/>
    <w:rsid w:val="00591363"/>
    <w:rsid w:val="005915BD"/>
    <w:rsid w:val="00592D74"/>
    <w:rsid w:val="005A0CDC"/>
    <w:rsid w:val="005A6E7F"/>
    <w:rsid w:val="005B1B82"/>
    <w:rsid w:val="005B2A1B"/>
    <w:rsid w:val="005C21C9"/>
    <w:rsid w:val="005C345F"/>
    <w:rsid w:val="005D6510"/>
    <w:rsid w:val="005D654F"/>
    <w:rsid w:val="005D6809"/>
    <w:rsid w:val="005E05C9"/>
    <w:rsid w:val="005E1990"/>
    <w:rsid w:val="005E2C44"/>
    <w:rsid w:val="005F1EEF"/>
    <w:rsid w:val="0060766A"/>
    <w:rsid w:val="00621188"/>
    <w:rsid w:val="0062190C"/>
    <w:rsid w:val="0062466A"/>
    <w:rsid w:val="006257ED"/>
    <w:rsid w:val="00627A91"/>
    <w:rsid w:val="00637A1C"/>
    <w:rsid w:val="006436DB"/>
    <w:rsid w:val="006532F1"/>
    <w:rsid w:val="00653DE4"/>
    <w:rsid w:val="00657A1B"/>
    <w:rsid w:val="00657E69"/>
    <w:rsid w:val="00665C47"/>
    <w:rsid w:val="00687467"/>
    <w:rsid w:val="00692BBD"/>
    <w:rsid w:val="00695808"/>
    <w:rsid w:val="00697D77"/>
    <w:rsid w:val="006B2110"/>
    <w:rsid w:val="006B3A62"/>
    <w:rsid w:val="006B3FC7"/>
    <w:rsid w:val="006B46FB"/>
    <w:rsid w:val="006C1D72"/>
    <w:rsid w:val="006C6AF3"/>
    <w:rsid w:val="006E1C41"/>
    <w:rsid w:val="006E21FB"/>
    <w:rsid w:val="006E3128"/>
    <w:rsid w:val="006E7CA8"/>
    <w:rsid w:val="006F7C5A"/>
    <w:rsid w:val="007039F3"/>
    <w:rsid w:val="00704DA8"/>
    <w:rsid w:val="00711479"/>
    <w:rsid w:val="007116B5"/>
    <w:rsid w:val="00714AC8"/>
    <w:rsid w:val="007213B5"/>
    <w:rsid w:val="00721DBF"/>
    <w:rsid w:val="00731654"/>
    <w:rsid w:val="00732706"/>
    <w:rsid w:val="00732D54"/>
    <w:rsid w:val="00740EE6"/>
    <w:rsid w:val="007418DA"/>
    <w:rsid w:val="00743221"/>
    <w:rsid w:val="0075390B"/>
    <w:rsid w:val="00762388"/>
    <w:rsid w:val="00775915"/>
    <w:rsid w:val="0077649F"/>
    <w:rsid w:val="00780891"/>
    <w:rsid w:val="00781CA8"/>
    <w:rsid w:val="00786D8F"/>
    <w:rsid w:val="00787812"/>
    <w:rsid w:val="00790B6A"/>
    <w:rsid w:val="00792342"/>
    <w:rsid w:val="00794015"/>
    <w:rsid w:val="007977A8"/>
    <w:rsid w:val="007979E5"/>
    <w:rsid w:val="007A0A90"/>
    <w:rsid w:val="007A4D7D"/>
    <w:rsid w:val="007A664E"/>
    <w:rsid w:val="007B099E"/>
    <w:rsid w:val="007B512A"/>
    <w:rsid w:val="007C2097"/>
    <w:rsid w:val="007C5FDC"/>
    <w:rsid w:val="007D225D"/>
    <w:rsid w:val="007D3508"/>
    <w:rsid w:val="007D506C"/>
    <w:rsid w:val="007D6A07"/>
    <w:rsid w:val="007F2F77"/>
    <w:rsid w:val="007F4E48"/>
    <w:rsid w:val="007F7259"/>
    <w:rsid w:val="007F7958"/>
    <w:rsid w:val="008040A8"/>
    <w:rsid w:val="00807887"/>
    <w:rsid w:val="008211A5"/>
    <w:rsid w:val="0082305A"/>
    <w:rsid w:val="008239D0"/>
    <w:rsid w:val="00823F32"/>
    <w:rsid w:val="008279FA"/>
    <w:rsid w:val="008309DF"/>
    <w:rsid w:val="00831A01"/>
    <w:rsid w:val="00834B21"/>
    <w:rsid w:val="0084534E"/>
    <w:rsid w:val="00854A01"/>
    <w:rsid w:val="008626E7"/>
    <w:rsid w:val="0086392B"/>
    <w:rsid w:val="00870EE7"/>
    <w:rsid w:val="0087161C"/>
    <w:rsid w:val="00871D1A"/>
    <w:rsid w:val="008863B9"/>
    <w:rsid w:val="00891BE9"/>
    <w:rsid w:val="008A0184"/>
    <w:rsid w:val="008A45A6"/>
    <w:rsid w:val="008A76B9"/>
    <w:rsid w:val="008B776B"/>
    <w:rsid w:val="008C0981"/>
    <w:rsid w:val="008C25F2"/>
    <w:rsid w:val="008C43F8"/>
    <w:rsid w:val="008C6C39"/>
    <w:rsid w:val="008D1464"/>
    <w:rsid w:val="008D3CCC"/>
    <w:rsid w:val="008D78B6"/>
    <w:rsid w:val="008E2142"/>
    <w:rsid w:val="008E75A8"/>
    <w:rsid w:val="008F0742"/>
    <w:rsid w:val="008F3789"/>
    <w:rsid w:val="008F686C"/>
    <w:rsid w:val="008F76ED"/>
    <w:rsid w:val="009055A8"/>
    <w:rsid w:val="00913883"/>
    <w:rsid w:val="0091406B"/>
    <w:rsid w:val="009148DE"/>
    <w:rsid w:val="00924C41"/>
    <w:rsid w:val="00926D68"/>
    <w:rsid w:val="0093144A"/>
    <w:rsid w:val="00935638"/>
    <w:rsid w:val="009378D6"/>
    <w:rsid w:val="00940E28"/>
    <w:rsid w:val="00941E30"/>
    <w:rsid w:val="00946367"/>
    <w:rsid w:val="00952822"/>
    <w:rsid w:val="00956A05"/>
    <w:rsid w:val="009608BC"/>
    <w:rsid w:val="00962156"/>
    <w:rsid w:val="00964BF5"/>
    <w:rsid w:val="009752B6"/>
    <w:rsid w:val="009777D9"/>
    <w:rsid w:val="009813B4"/>
    <w:rsid w:val="00985AEA"/>
    <w:rsid w:val="00991B88"/>
    <w:rsid w:val="00992CC8"/>
    <w:rsid w:val="009A4D85"/>
    <w:rsid w:val="009A5753"/>
    <w:rsid w:val="009A579D"/>
    <w:rsid w:val="009A7AD2"/>
    <w:rsid w:val="009B6416"/>
    <w:rsid w:val="009D53FE"/>
    <w:rsid w:val="009E3297"/>
    <w:rsid w:val="009E40E4"/>
    <w:rsid w:val="009E5C5D"/>
    <w:rsid w:val="009F0FC9"/>
    <w:rsid w:val="009F631A"/>
    <w:rsid w:val="009F734F"/>
    <w:rsid w:val="00A01A77"/>
    <w:rsid w:val="00A026E3"/>
    <w:rsid w:val="00A02F75"/>
    <w:rsid w:val="00A17A0F"/>
    <w:rsid w:val="00A22925"/>
    <w:rsid w:val="00A236F9"/>
    <w:rsid w:val="00A23AE8"/>
    <w:rsid w:val="00A246B6"/>
    <w:rsid w:val="00A26E10"/>
    <w:rsid w:val="00A305DF"/>
    <w:rsid w:val="00A320B8"/>
    <w:rsid w:val="00A34AF1"/>
    <w:rsid w:val="00A40922"/>
    <w:rsid w:val="00A4782B"/>
    <w:rsid w:val="00A47E70"/>
    <w:rsid w:val="00A50691"/>
    <w:rsid w:val="00A508E1"/>
    <w:rsid w:val="00A50CF0"/>
    <w:rsid w:val="00A54F0C"/>
    <w:rsid w:val="00A5515A"/>
    <w:rsid w:val="00A60876"/>
    <w:rsid w:val="00A663C6"/>
    <w:rsid w:val="00A70F5D"/>
    <w:rsid w:val="00A7671C"/>
    <w:rsid w:val="00A82BA8"/>
    <w:rsid w:val="00A8593F"/>
    <w:rsid w:val="00A953D6"/>
    <w:rsid w:val="00AA285A"/>
    <w:rsid w:val="00AA2CBC"/>
    <w:rsid w:val="00AA51EA"/>
    <w:rsid w:val="00AA72A0"/>
    <w:rsid w:val="00AA7FF9"/>
    <w:rsid w:val="00AB16B1"/>
    <w:rsid w:val="00AB4AC0"/>
    <w:rsid w:val="00AC07AA"/>
    <w:rsid w:val="00AC5563"/>
    <w:rsid w:val="00AC5820"/>
    <w:rsid w:val="00AD0849"/>
    <w:rsid w:val="00AD1CD8"/>
    <w:rsid w:val="00AD380E"/>
    <w:rsid w:val="00AF08ED"/>
    <w:rsid w:val="00AF55FA"/>
    <w:rsid w:val="00B07F49"/>
    <w:rsid w:val="00B244E2"/>
    <w:rsid w:val="00B258BB"/>
    <w:rsid w:val="00B26686"/>
    <w:rsid w:val="00B2674B"/>
    <w:rsid w:val="00B31E1E"/>
    <w:rsid w:val="00B41054"/>
    <w:rsid w:val="00B43275"/>
    <w:rsid w:val="00B50F2C"/>
    <w:rsid w:val="00B521F9"/>
    <w:rsid w:val="00B53CBA"/>
    <w:rsid w:val="00B54C6D"/>
    <w:rsid w:val="00B555E0"/>
    <w:rsid w:val="00B612DC"/>
    <w:rsid w:val="00B6402F"/>
    <w:rsid w:val="00B65D99"/>
    <w:rsid w:val="00B66724"/>
    <w:rsid w:val="00B67B97"/>
    <w:rsid w:val="00B76311"/>
    <w:rsid w:val="00B818E8"/>
    <w:rsid w:val="00B866A3"/>
    <w:rsid w:val="00B86AB7"/>
    <w:rsid w:val="00B91DF8"/>
    <w:rsid w:val="00B93C71"/>
    <w:rsid w:val="00B968C8"/>
    <w:rsid w:val="00BA3EC5"/>
    <w:rsid w:val="00BA51D9"/>
    <w:rsid w:val="00BA694D"/>
    <w:rsid w:val="00BA7436"/>
    <w:rsid w:val="00BB1C43"/>
    <w:rsid w:val="00BB36F4"/>
    <w:rsid w:val="00BB5DFC"/>
    <w:rsid w:val="00BC0D9D"/>
    <w:rsid w:val="00BC31F1"/>
    <w:rsid w:val="00BC5494"/>
    <w:rsid w:val="00BD279D"/>
    <w:rsid w:val="00BD6BB8"/>
    <w:rsid w:val="00BE1A04"/>
    <w:rsid w:val="00BE2E4C"/>
    <w:rsid w:val="00BF71BD"/>
    <w:rsid w:val="00C056AB"/>
    <w:rsid w:val="00C06E0C"/>
    <w:rsid w:val="00C06E7D"/>
    <w:rsid w:val="00C10F7C"/>
    <w:rsid w:val="00C24095"/>
    <w:rsid w:val="00C33B61"/>
    <w:rsid w:val="00C34797"/>
    <w:rsid w:val="00C35AFE"/>
    <w:rsid w:val="00C37061"/>
    <w:rsid w:val="00C37368"/>
    <w:rsid w:val="00C42F4F"/>
    <w:rsid w:val="00C54DD0"/>
    <w:rsid w:val="00C556EC"/>
    <w:rsid w:val="00C5653D"/>
    <w:rsid w:val="00C62048"/>
    <w:rsid w:val="00C66AD2"/>
    <w:rsid w:val="00C66BA2"/>
    <w:rsid w:val="00C73FEF"/>
    <w:rsid w:val="00C7435B"/>
    <w:rsid w:val="00C75C03"/>
    <w:rsid w:val="00C82303"/>
    <w:rsid w:val="00C870F6"/>
    <w:rsid w:val="00C87459"/>
    <w:rsid w:val="00C87BCF"/>
    <w:rsid w:val="00C95985"/>
    <w:rsid w:val="00CA23A5"/>
    <w:rsid w:val="00CA7E88"/>
    <w:rsid w:val="00CB3359"/>
    <w:rsid w:val="00CC070D"/>
    <w:rsid w:val="00CC5026"/>
    <w:rsid w:val="00CC68D0"/>
    <w:rsid w:val="00CD296D"/>
    <w:rsid w:val="00CD41FF"/>
    <w:rsid w:val="00CD6EE5"/>
    <w:rsid w:val="00CE6418"/>
    <w:rsid w:val="00CF29D5"/>
    <w:rsid w:val="00D02C63"/>
    <w:rsid w:val="00D03F9A"/>
    <w:rsid w:val="00D04099"/>
    <w:rsid w:val="00D04EDB"/>
    <w:rsid w:val="00D06D51"/>
    <w:rsid w:val="00D15BA1"/>
    <w:rsid w:val="00D20FF9"/>
    <w:rsid w:val="00D24991"/>
    <w:rsid w:val="00D2697C"/>
    <w:rsid w:val="00D3560D"/>
    <w:rsid w:val="00D36C2F"/>
    <w:rsid w:val="00D437A1"/>
    <w:rsid w:val="00D4398E"/>
    <w:rsid w:val="00D4777E"/>
    <w:rsid w:val="00D50255"/>
    <w:rsid w:val="00D54BE5"/>
    <w:rsid w:val="00D55E6F"/>
    <w:rsid w:val="00D650CB"/>
    <w:rsid w:val="00D66520"/>
    <w:rsid w:val="00D6674C"/>
    <w:rsid w:val="00D84AE9"/>
    <w:rsid w:val="00D858BF"/>
    <w:rsid w:val="00D9424F"/>
    <w:rsid w:val="00DA1439"/>
    <w:rsid w:val="00DA3FED"/>
    <w:rsid w:val="00DB7B6E"/>
    <w:rsid w:val="00DD37B9"/>
    <w:rsid w:val="00DE34CF"/>
    <w:rsid w:val="00DE53C5"/>
    <w:rsid w:val="00DF5A34"/>
    <w:rsid w:val="00E00BE3"/>
    <w:rsid w:val="00E0674D"/>
    <w:rsid w:val="00E07A89"/>
    <w:rsid w:val="00E13F3D"/>
    <w:rsid w:val="00E2048E"/>
    <w:rsid w:val="00E21034"/>
    <w:rsid w:val="00E22FF2"/>
    <w:rsid w:val="00E23C21"/>
    <w:rsid w:val="00E25DD8"/>
    <w:rsid w:val="00E31365"/>
    <w:rsid w:val="00E3423E"/>
    <w:rsid w:val="00E34898"/>
    <w:rsid w:val="00E361C6"/>
    <w:rsid w:val="00E414D8"/>
    <w:rsid w:val="00E41ADB"/>
    <w:rsid w:val="00E53CD3"/>
    <w:rsid w:val="00E55DDB"/>
    <w:rsid w:val="00E6463A"/>
    <w:rsid w:val="00E678EE"/>
    <w:rsid w:val="00E70552"/>
    <w:rsid w:val="00E7510C"/>
    <w:rsid w:val="00E77E7D"/>
    <w:rsid w:val="00E80C86"/>
    <w:rsid w:val="00E8598D"/>
    <w:rsid w:val="00E923C4"/>
    <w:rsid w:val="00E92747"/>
    <w:rsid w:val="00E95164"/>
    <w:rsid w:val="00E95D5C"/>
    <w:rsid w:val="00EB09B7"/>
    <w:rsid w:val="00ED0FAB"/>
    <w:rsid w:val="00ED5BAB"/>
    <w:rsid w:val="00ED64B9"/>
    <w:rsid w:val="00ED7A69"/>
    <w:rsid w:val="00EE2CCE"/>
    <w:rsid w:val="00EE7D7C"/>
    <w:rsid w:val="00EF146A"/>
    <w:rsid w:val="00EF4D28"/>
    <w:rsid w:val="00EF4E56"/>
    <w:rsid w:val="00EF5DD4"/>
    <w:rsid w:val="00EF698F"/>
    <w:rsid w:val="00F0116B"/>
    <w:rsid w:val="00F10C46"/>
    <w:rsid w:val="00F11159"/>
    <w:rsid w:val="00F13D20"/>
    <w:rsid w:val="00F151C9"/>
    <w:rsid w:val="00F20C33"/>
    <w:rsid w:val="00F21B16"/>
    <w:rsid w:val="00F25D98"/>
    <w:rsid w:val="00F27D2E"/>
    <w:rsid w:val="00F300FB"/>
    <w:rsid w:val="00F32A6B"/>
    <w:rsid w:val="00F44944"/>
    <w:rsid w:val="00F5217E"/>
    <w:rsid w:val="00F54B36"/>
    <w:rsid w:val="00F73559"/>
    <w:rsid w:val="00F837DE"/>
    <w:rsid w:val="00F843F3"/>
    <w:rsid w:val="00F85D48"/>
    <w:rsid w:val="00F8791B"/>
    <w:rsid w:val="00F93183"/>
    <w:rsid w:val="00F967A6"/>
    <w:rsid w:val="00FA0454"/>
    <w:rsid w:val="00FA183B"/>
    <w:rsid w:val="00FA1CBF"/>
    <w:rsid w:val="00FB2DC8"/>
    <w:rsid w:val="00FB6386"/>
    <w:rsid w:val="00FC5513"/>
    <w:rsid w:val="00FD171D"/>
    <w:rsid w:val="00FE150B"/>
    <w:rsid w:val="00FE2759"/>
    <w:rsid w:val="00FF2EAC"/>
    <w:rsid w:val="7102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A4AE80E-C31C-4473-B51F-106AFDAE1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EditorsNoteChar">
    <w:name w:val="Editor's Note Char"/>
    <w:link w:val="EditorsNote"/>
    <w:rsid w:val="00781CA8"/>
    <w:rPr>
      <w:rFonts w:ascii="Times New Roman" w:hAnsi="Times New Roman"/>
      <w:color w:val="FF0000"/>
      <w:lang w:val="en-GB" w:eastAsia="en-US"/>
    </w:rPr>
  </w:style>
  <w:style w:type="character" w:customStyle="1" w:styleId="normaltextrun">
    <w:name w:val="normaltextrun"/>
    <w:basedOn w:val="DefaultParagraphFont"/>
    <w:rsid w:val="00551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C10F43BF-DB94-4CE5-B04D-0248899BE2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18B837-063C-4BA0-BDF7-F1AA96448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912</Words>
  <Characters>5020</Characters>
  <Application>Microsoft Office Word</Application>
  <DocSecurity>0</DocSecurity>
  <Lines>41</Lines>
  <Paragraphs>11</Paragraphs>
  <ScaleCrop>false</ScaleCrop>
  <Company>3GPP Support Team</Company>
  <LinksUpToDate>false</LinksUpToDate>
  <CharactersWithSpaces>5921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11 OCT</cp:lastModifiedBy>
  <cp:revision>3</cp:revision>
  <cp:lastPrinted>1900-01-02T02:00:00Z</cp:lastPrinted>
  <dcterms:created xsi:type="dcterms:W3CDTF">2022-10-11T12:09:00Z</dcterms:created>
  <dcterms:modified xsi:type="dcterms:W3CDTF">2022-10-11T12:13:00Z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